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D1D8889"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8748CF" w:rsidRPr="008748CF">
        <w:rPr>
          <w:bCs/>
          <w:noProof w:val="0"/>
          <w:sz w:val="24"/>
          <w:szCs w:val="24"/>
        </w:rPr>
        <w:t>S2-2507384</w:t>
      </w:r>
    </w:p>
    <w:p w14:paraId="7CB45193" w14:textId="370995EF"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939F57A" w:rsidR="005701DE" w:rsidRPr="00410371" w:rsidRDefault="008748CF" w:rsidP="00F33FF8">
            <w:pPr>
              <w:pStyle w:val="CRCoverPage"/>
              <w:spacing w:after="0"/>
              <w:rPr>
                <w:noProof/>
              </w:rPr>
            </w:pPr>
            <w:r w:rsidRPr="008748CF">
              <w:rPr>
                <w:b/>
                <w:noProof/>
                <w:sz w:val="28"/>
              </w:rPr>
              <w:t>5568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1DA8B" w:rsidR="00A302F6" w:rsidRDefault="006C5533" w:rsidP="00FB0175">
            <w:pPr>
              <w:pStyle w:val="CRCoverPage"/>
              <w:spacing w:after="0"/>
              <w:ind w:left="65"/>
              <w:rPr>
                <w:noProof/>
              </w:rPr>
            </w:pPr>
            <w:r w:rsidRPr="006C5533">
              <w:t>Clarification on SMF triggered I-SMF insertion or removal for Local Offloading Management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23D1EB1"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B55911">
              <w:t>8</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75E5F7C" w:rsidR="004960ED" w:rsidRDefault="009050BD" w:rsidP="009050BD">
            <w:pPr>
              <w:pStyle w:val="CRCoverPage"/>
              <w:spacing w:after="0"/>
              <w:ind w:left="53"/>
              <w:rPr>
                <w:noProof/>
              </w:rPr>
            </w:pPr>
            <w:r>
              <w:rPr>
                <w:noProof/>
              </w:rPr>
              <w:t xml:space="preserve">SMF triggered I-SMF selection/removal requires dedicated handling when an already inserted I-SMF is to support Local Offloading Management. </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A1F9A7A" w:rsidR="00853871" w:rsidRDefault="009050BD" w:rsidP="008F78EE">
            <w:pPr>
              <w:pStyle w:val="CRCoverPage"/>
              <w:spacing w:after="0"/>
              <w:ind w:left="60"/>
              <w:rPr>
                <w:noProof/>
              </w:rPr>
            </w:pPr>
            <w:r>
              <w:rPr>
                <w:noProof/>
              </w:rPr>
              <w:t>Includes a note to clarify</w:t>
            </w:r>
            <w:r w:rsidR="006C5533">
              <w:rPr>
                <w:noProof/>
              </w:rPr>
              <w:t xml:space="preserve"> SMF triggered I-SMF </w:t>
            </w:r>
            <w:r>
              <w:rPr>
                <w:noProof/>
              </w:rPr>
              <w:t>re</w:t>
            </w:r>
            <w:r w:rsidR="006C5533">
              <w:rPr>
                <w:noProof/>
              </w:rPr>
              <w:t>selection or removal for Local Offloading Management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7F02721" w:rsidR="00A302F6" w:rsidRDefault="00487F76" w:rsidP="00F33FF8">
            <w:pPr>
              <w:pStyle w:val="CRCoverPage"/>
              <w:spacing w:after="0"/>
              <w:ind w:left="100"/>
              <w:rPr>
                <w:noProof/>
              </w:rPr>
            </w:pPr>
            <w:r>
              <w:rPr>
                <w:noProof/>
              </w:rPr>
              <w:t xml:space="preserve">4.3.6.2, </w:t>
            </w:r>
            <w:r w:rsidR="006C5533">
              <w:rPr>
                <w:noProof/>
              </w:rPr>
              <w:t>4.23.5.4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46BED245" w:rsidR="00A302F6" w:rsidRDefault="006C5533"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1956ED8"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20439" w14:textId="3A19FC2A" w:rsidR="00A302F6" w:rsidRDefault="0039467B" w:rsidP="00DA3C4B">
            <w:pPr>
              <w:pStyle w:val="CRCoverPage"/>
              <w:spacing w:after="0"/>
              <w:ind w:left="99"/>
              <w:rPr>
                <w:noProof/>
              </w:rPr>
            </w:pPr>
            <w:r>
              <w:rPr>
                <w:noProof/>
              </w:rPr>
              <w:t xml:space="preserve">TS </w:t>
            </w:r>
            <w:r w:rsidR="006C5533">
              <w:rPr>
                <w:noProof/>
              </w:rPr>
              <w:t>23.5</w:t>
            </w:r>
            <w:r w:rsidR="0025284B">
              <w:rPr>
                <w:noProof/>
              </w:rPr>
              <w:t>48</w:t>
            </w:r>
            <w:r>
              <w:rPr>
                <w:noProof/>
              </w:rPr>
              <w:t xml:space="preserve"> CR </w:t>
            </w:r>
            <w:r w:rsidR="006C5533">
              <w:rPr>
                <w:noProof/>
              </w:rPr>
              <w:t>0297</w:t>
            </w:r>
          </w:p>
          <w:p w14:paraId="2B84313E" w14:textId="0F354819" w:rsidR="0025284B" w:rsidRDefault="0025284B" w:rsidP="00DA3C4B">
            <w:pPr>
              <w:pStyle w:val="CRCoverPage"/>
              <w:spacing w:after="0"/>
              <w:ind w:left="99"/>
              <w:rPr>
                <w:noProof/>
              </w:rPr>
            </w:pPr>
            <w:r>
              <w:rPr>
                <w:noProof/>
              </w:rPr>
              <w:t xml:space="preserve">TS 23.501 CR </w:t>
            </w:r>
            <w:r w:rsidR="0092515C">
              <w:rPr>
                <w:noProof/>
              </w:rPr>
              <w:t>6420</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21CF328" w14:textId="77777777" w:rsidR="00F83CFC" w:rsidRPr="00140E21" w:rsidRDefault="00F83CFC" w:rsidP="00F83CFC">
      <w:pPr>
        <w:pStyle w:val="Heading4"/>
      </w:pPr>
      <w:bookmarkStart w:id="12" w:name="_Toc201215014"/>
      <w:bookmarkStart w:id="13" w:name="_Toc201215536"/>
      <w:bookmarkStart w:id="14" w:name="_Toc20150214"/>
      <w:bookmarkStart w:id="15" w:name="_Toc27847022"/>
      <w:bookmarkStart w:id="16" w:name="_Toc36188154"/>
      <w:bookmarkStart w:id="17" w:name="_Toc45184065"/>
      <w:bookmarkStart w:id="18" w:name="_Toc47342907"/>
      <w:bookmarkStart w:id="19" w:name="_Toc51769609"/>
      <w:bookmarkStart w:id="20" w:name="_Toc185601440"/>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12"/>
    </w:p>
    <w:p w14:paraId="1BA9176E" w14:textId="77777777" w:rsidR="00F83CFC" w:rsidRDefault="00F83CFC" w:rsidP="00F83CFC">
      <w:pPr>
        <w:pStyle w:val="TH"/>
      </w:pPr>
      <w:r>
        <w:object w:dxaOrig="8430" w:dyaOrig="5250" w14:anchorId="64F1F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3.25pt" o:ole="">
            <v:imagedata r:id="rId17" o:title=""/>
          </v:shape>
          <o:OLEObject Type="Embed" ProgID="Visio.Drawing.15" ShapeID="_x0000_i1025" DrawAspect="Content" ObjectID="_1816788473" r:id="rId18"/>
        </w:object>
      </w:r>
    </w:p>
    <w:p w14:paraId="40F49EE4" w14:textId="77777777" w:rsidR="00F83CFC" w:rsidRPr="00140E21" w:rsidRDefault="00F83CFC" w:rsidP="00F83CFC">
      <w:pPr>
        <w:pStyle w:val="TF"/>
        <w:rPr>
          <w:rFonts w:eastAsia="SimSun"/>
        </w:rPr>
      </w:pPr>
      <w:bookmarkStart w:id="21" w:name="_CRFigure4_3_6_21"/>
      <w:r w:rsidRPr="00140E21">
        <w:t xml:space="preserve">Figure </w:t>
      </w:r>
      <w:bookmarkEnd w:id="21"/>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0380790F" w14:textId="77777777" w:rsidR="00F83CFC" w:rsidRPr="00140E21" w:rsidRDefault="00F83CFC" w:rsidP="00F83CF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2B0DAF6" w14:textId="77777777" w:rsidR="00F83CFC" w:rsidRDefault="00F83CFC" w:rsidP="00F83CFC">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05CCF726" w14:textId="77777777" w:rsidR="00F83CFC" w:rsidRPr="00140E21" w:rsidRDefault="00F83CFC" w:rsidP="00F83CFC">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3320FF3" w14:textId="77777777" w:rsidR="00F83CFC" w:rsidRPr="00140E21" w:rsidRDefault="00F83CFC" w:rsidP="00F83CFC">
      <w:pPr>
        <w:pStyle w:val="B1"/>
      </w:pPr>
      <w:r w:rsidRPr="00140E21">
        <w:tab/>
        <w:t>To update or remove an existing request, the AF invokes a Nnef_TrafficInfluence_Update or Nnef_TrafficInfluence_Delete service operation providing the corresponding AF Transaction Id.</w:t>
      </w:r>
    </w:p>
    <w:p w14:paraId="529A9805" w14:textId="77777777" w:rsidR="00F83CFC" w:rsidRDefault="00F83CFC" w:rsidP="00F83CFC">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FC6E13E" w14:textId="77777777" w:rsidR="00F83CFC" w:rsidRDefault="00F83CFC" w:rsidP="00F83CFC">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5BBBD0CD" w14:textId="77777777" w:rsidR="00F83CFC" w:rsidRPr="00140E21" w:rsidRDefault="00F83CFC" w:rsidP="00F83CFC">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F463B0A" w14:textId="77777777" w:rsidR="00F83CFC" w:rsidRPr="00140E21" w:rsidRDefault="00F83CFC" w:rsidP="00F83CFC">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5453BE0E" w14:textId="77777777" w:rsidR="00F83CFC" w:rsidRPr="00140E21" w:rsidRDefault="00F83CFC" w:rsidP="00F83CFC">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2BAF0D9B" w14:textId="77777777" w:rsidR="00F83CFC" w:rsidRPr="00140E21" w:rsidRDefault="00F83CFC" w:rsidP="00F83CFC">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75A9CA13" w14:textId="77777777" w:rsidR="00F83CFC" w:rsidRPr="00140E21" w:rsidRDefault="00F83CFC" w:rsidP="00F83CFC">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0DBA21C8" w14:textId="77777777" w:rsidR="00F83CFC" w:rsidRPr="00140E21" w:rsidRDefault="00F83CFC" w:rsidP="00F83CFC">
      <w:pPr>
        <w:pStyle w:val="B1"/>
      </w:pPr>
      <w:r w:rsidRPr="00140E21">
        <w:tab/>
        <w:t>The NEF responds to the AF.</w:t>
      </w:r>
    </w:p>
    <w:p w14:paraId="38AEB845" w14:textId="77777777" w:rsidR="00F83CFC" w:rsidRPr="00140E21" w:rsidRDefault="00F83CFC" w:rsidP="00F83CFC">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1DFF4E7" w14:textId="77777777" w:rsidR="00F83CFC" w:rsidRPr="00140E21" w:rsidRDefault="00F83CFC" w:rsidP="00F83CFC">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7C3007C" w14:textId="77777777" w:rsidR="00F83CFC" w:rsidRDefault="00F83CFC" w:rsidP="00F83CFC">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7EF66238" w14:textId="77777777" w:rsidR="00F83CFC" w:rsidRDefault="00F83CFC" w:rsidP="00F83CFC">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4D2301FE" w14:textId="77777777" w:rsidR="00F83CFC" w:rsidRPr="00140E21" w:rsidRDefault="00F83CFC" w:rsidP="00F83CF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3104CA8" w14:textId="77777777" w:rsidR="00F83CFC" w:rsidRDefault="00F83CFC" w:rsidP="00F83CFC">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359ABA3" w14:textId="77777777" w:rsidR="00F83CFC" w:rsidRDefault="00F83CFC" w:rsidP="00F83CFC">
      <w:pPr>
        <w:pStyle w:val="B1"/>
      </w:pPr>
      <w:r>
        <w:tab/>
        <w:t>In the case of AF influence on traffic routing, the PCF may, optionally, use service experience analytics per UP path, as defined in clause 6.4.3 of TS 23.288 [50], to provide an updated list of DNAI(s) to the SMF.</w:t>
      </w:r>
    </w:p>
    <w:p w14:paraId="121A678E" w14:textId="77777777" w:rsidR="00F83CFC" w:rsidRDefault="00F83CFC" w:rsidP="00F83CFC">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1A03762D" w14:textId="77777777" w:rsidR="00F83CFC" w:rsidRDefault="00F83CFC" w:rsidP="00F83CFC">
      <w:pPr>
        <w:pStyle w:val="B1"/>
        <w:rPr>
          <w:ins w:id="22" w:author="Tezcan Cogalan (Nokia)" w:date="2025-08-12T13:30:00Z" w16du:dateUtc="2025-08-12T12:30:00Z"/>
        </w:rPr>
      </w:pPr>
      <w:r>
        <w:tab/>
        <w:t>If the AF request includes an Indication of considering N6 delay, the PCF includes the Indication of considering N6 delay in the corresponding PCC rule(s) as in clause 6.3.1 of TS 23.503 [20].</w:t>
      </w:r>
    </w:p>
    <w:p w14:paraId="3E1436D7" w14:textId="36052EB6" w:rsidR="0098778E" w:rsidRDefault="0098778E" w:rsidP="0098778E">
      <w:pPr>
        <w:pStyle w:val="NO"/>
        <w:rPr>
          <w:ins w:id="23" w:author="Tezcan Cogalan (Nokia)" w:date="2025-08-12T13:30:00Z" w16du:dateUtc="2025-08-12T12:30:00Z"/>
        </w:rPr>
      </w:pPr>
      <w:ins w:id="24" w:author="Tezcan Cogalan (Nokia)" w:date="2025-08-12T13:30:00Z" w16du:dateUtc="2025-08-12T12:30:00Z">
        <w:r>
          <w:t>NOTE 4:</w:t>
        </w:r>
        <w:r>
          <w:tab/>
          <w:t xml:space="preserve">When an I-SMF is already inserted to support Local Offloading Management, the SMF can consider </w:t>
        </w:r>
        <w:r w:rsidRPr="00F83CFC">
          <w:t>whether the UE has other application(s) running on the same PDU session towards different DNAI(s)</w:t>
        </w:r>
        <w:r>
          <w:t xml:space="preserve"> during its decisioning on whether it is required to send the target DNAI or not</w:t>
        </w:r>
      </w:ins>
      <w:ins w:id="25" w:author="Tezcan Cogalan (Nokia)" w:date="2025-08-15T16:52:00Z" w16du:dateUtc="2025-08-15T15:52:00Z">
        <w:r w:rsidR="007523A4" w:rsidRPr="007523A4">
          <w:t xml:space="preserve"> </w:t>
        </w:r>
        <w:r w:rsidR="007523A4">
          <w:t>(see step 7</w:t>
        </w:r>
      </w:ins>
      <w:ins w:id="26" w:author="Tezcan Cogalan (Nokia)" w:date="2025-08-15T16:53:00Z" w16du:dateUtc="2025-08-15T15:53:00Z">
        <w:r w:rsidR="007523A4">
          <w:t>)</w:t>
        </w:r>
      </w:ins>
      <w:ins w:id="27" w:author="Tezcan Cogalan (Nokia)" w:date="2025-08-12T13:30:00Z" w16du:dateUtc="2025-08-12T12:30:00Z">
        <w:r>
          <w:t>. In case the SMF decides to not send the target DNAI to AMF, the SMF can send a failure notification to PCF</w:t>
        </w:r>
      </w:ins>
      <w:ins w:id="28" w:author="Tezcan Cogalan (Nokia)" w:date="2025-08-15T16:53:00Z" w16du:dateUtc="2025-08-15T15:53:00Z">
        <w:r w:rsidR="007523A4">
          <w:t xml:space="preserve"> and AF,</w:t>
        </w:r>
      </w:ins>
      <w:ins w:id="29" w:author="Tezcan Cogalan (Nokia)" w:date="2025-08-12T13:32:00Z" w16du:dateUtc="2025-08-12T12:32:00Z">
        <w:r w:rsidR="003F2620">
          <w:t xml:space="preserve"> and does not proceed to steps 6 and 7</w:t>
        </w:r>
      </w:ins>
      <w:ins w:id="30" w:author="Tezcan Cogalan (Nokia)" w:date="2025-08-12T13:30:00Z" w16du:dateUtc="2025-08-12T12:30:00Z">
        <w:r>
          <w:t>. For further details, please see the procedure defined in clause 6.10.2.x of TS 23.548 [74].</w:t>
        </w:r>
      </w:ins>
    </w:p>
    <w:p w14:paraId="5AF3D034" w14:textId="77777777" w:rsidR="0098778E" w:rsidRDefault="0098778E" w:rsidP="00F83CFC">
      <w:pPr>
        <w:pStyle w:val="B1"/>
      </w:pPr>
    </w:p>
    <w:p w14:paraId="11D949AF" w14:textId="77777777" w:rsidR="00F83CFC" w:rsidRDefault="00F83CFC" w:rsidP="00F83CFC">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57EC6DEE" w14:textId="77777777" w:rsidR="00F83CFC" w:rsidRDefault="00F83CFC" w:rsidP="00F83CFC">
      <w:pPr>
        <w:pStyle w:val="B1"/>
      </w:pPr>
      <w:r>
        <w:tab/>
        <w:t>In the case of AF influence on traffic routing, SMF may take the appropriate actions to reconfigure the User plane of the PDU Session. Examples of actions are:</w:t>
      </w:r>
    </w:p>
    <w:p w14:paraId="24421582" w14:textId="77777777" w:rsidR="00F83CFC" w:rsidRDefault="00F83CFC" w:rsidP="00F83CFC">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63FF219" w14:textId="77777777" w:rsidR="00F83CFC" w:rsidRDefault="00F83CFC" w:rsidP="00F83CFC">
      <w:pPr>
        <w:pStyle w:val="B2"/>
      </w:pPr>
      <w:r w:rsidRPr="00140E21">
        <w:t>-</w:t>
      </w:r>
      <w:r w:rsidRPr="00140E21">
        <w:tab/>
      </w:r>
      <w:r>
        <w:t>Determining a target DNAI.</w:t>
      </w:r>
    </w:p>
    <w:p w14:paraId="2E3762B4" w14:textId="77777777" w:rsidR="00F83CFC" w:rsidRDefault="00F83CFC" w:rsidP="00F83CFC">
      <w:pPr>
        <w:pStyle w:val="B2"/>
      </w:pPr>
      <w:r>
        <w:t>-</w:t>
      </w:r>
      <w:r>
        <w:tab/>
        <w:t>Determining if a common DNAI needs to be used as a target DNAI.</w:t>
      </w:r>
    </w:p>
    <w:p w14:paraId="1DD26105" w14:textId="77777777" w:rsidR="00F83CFC" w:rsidRPr="00140E21" w:rsidRDefault="00F83CFC" w:rsidP="00F83CFC">
      <w:pPr>
        <w:pStyle w:val="B2"/>
      </w:pPr>
      <w:r>
        <w:t>-</w:t>
      </w:r>
      <w:r>
        <w:tab/>
        <w:t>A</w:t>
      </w:r>
      <w:r w:rsidRPr="00140E21">
        <w:t>dding, replacing or removing a UPF in the data path to e.g. act as an UL CL or a Branching Point e.g. as described in clause 4.3.5.</w:t>
      </w:r>
    </w:p>
    <w:p w14:paraId="2AE0B730" w14:textId="77777777" w:rsidR="00F83CFC" w:rsidRPr="00140E21" w:rsidRDefault="00F83CFC" w:rsidP="00F83CFC">
      <w:pPr>
        <w:pStyle w:val="B2"/>
      </w:pPr>
      <w:r w:rsidRPr="00140E21">
        <w:t>-</w:t>
      </w:r>
      <w:r w:rsidRPr="00140E21">
        <w:tab/>
        <w:t>Allocate a new Prefix to the UE (when IPv6 multi-Homing applies)</w:t>
      </w:r>
      <w:r>
        <w:t>.</w:t>
      </w:r>
    </w:p>
    <w:p w14:paraId="09E07306" w14:textId="77777777" w:rsidR="00F83CFC" w:rsidRPr="00140E21" w:rsidRDefault="00F83CFC" w:rsidP="00F83CFC">
      <w:pPr>
        <w:pStyle w:val="B2"/>
      </w:pPr>
      <w:r w:rsidRPr="00140E21">
        <w:t>-</w:t>
      </w:r>
      <w:r w:rsidRPr="00140E21">
        <w:tab/>
        <w:t>Updating the UPF in the target DNAI with</w:t>
      </w:r>
      <w:r>
        <w:t xml:space="preserve"> AF influence on traffic routing control parameters as described in clause 5.6.7.1 of TS 23.501 [2].</w:t>
      </w:r>
    </w:p>
    <w:p w14:paraId="02A964B5" w14:textId="77777777" w:rsidR="00F83CFC" w:rsidRPr="00140E21" w:rsidRDefault="00F83CFC" w:rsidP="00F83CFC">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378917B8" w14:textId="77777777" w:rsidR="00F83CFC" w:rsidRDefault="00F83CFC" w:rsidP="00F83CFC">
      <w:pPr>
        <w:pStyle w:val="B2"/>
      </w:pPr>
      <w:r>
        <w:t>-</w:t>
      </w:r>
      <w:r>
        <w:tab/>
        <w:t>Determining whether to relocate PSA UPF considering the user plane latency requirements provided by the AF (see clause 6.3.6 of TS 23.548 [74]).</w:t>
      </w:r>
    </w:p>
    <w:p w14:paraId="215FCEE1" w14:textId="77777777" w:rsidR="00F83CFC" w:rsidRDefault="00F83CFC" w:rsidP="00F83CFC">
      <w:pPr>
        <w:pStyle w:val="B2"/>
      </w:pPr>
      <w:r>
        <w:t>-</w:t>
      </w:r>
      <w:r>
        <w:tab/>
        <w:t>Triggers N6 delay measurement, and (re)selects the L-PSA UPF and EAS based on the measured N6 delay.</w:t>
      </w:r>
    </w:p>
    <w:p w14:paraId="739060D5" w14:textId="77777777" w:rsidR="00F83CFC" w:rsidRDefault="00F83CFC" w:rsidP="00F83CFC">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4DFB615" w14:textId="77777777" w:rsidR="00F83CFC" w:rsidRDefault="00F83CFC" w:rsidP="00F83CFC">
      <w:pPr>
        <w:pStyle w:val="B2"/>
      </w:pPr>
      <w:r>
        <w:t>-</w:t>
      </w:r>
      <w:r>
        <w:tab/>
        <w:t>Retrieve the EAS deployment information as defined in clause 6.2.3.4.1 of TS 23.548 [74].</w:t>
      </w:r>
    </w:p>
    <w:p w14:paraId="1558E9EC" w14:textId="77777777" w:rsidR="00F83CFC" w:rsidRDefault="00F83CFC" w:rsidP="00F83CFC">
      <w:pPr>
        <w:pStyle w:val="B2"/>
      </w:pPr>
      <w:r>
        <w:t>-</w:t>
      </w:r>
      <w:r>
        <w:tab/>
        <w:t>Providing DNS message handling rule to forward DNS messages of the UE and/or report when detecting DNS messages as defined in</w:t>
      </w:r>
      <w:r w:rsidRPr="00A225D5">
        <w:t xml:space="preserve"> </w:t>
      </w:r>
      <w:r>
        <w:t>clause 6.2.3.2.2 of TS 23.548 [74].</w:t>
      </w:r>
    </w:p>
    <w:p w14:paraId="0F12AF3F" w14:textId="77777777" w:rsidR="00F83CFC" w:rsidRDefault="00F83CFC" w:rsidP="00F83CFC">
      <w:pPr>
        <w:pStyle w:val="B1"/>
      </w:pPr>
      <w:r>
        <w:tab/>
        <w:t>In the case of AF influence on Service Function Chaining, the SMF may take appropriate actions to enforce the N6-LAN traffic steering control:</w:t>
      </w:r>
    </w:p>
    <w:p w14:paraId="5AD9B351" w14:textId="77777777" w:rsidR="00F83CFC" w:rsidRDefault="00F83CFC" w:rsidP="00F83CFC">
      <w:pPr>
        <w:pStyle w:val="B2"/>
      </w:pPr>
      <w:r>
        <w:t>-</w:t>
      </w:r>
      <w:r>
        <w:tab/>
        <w:t>Provide N6-LAN traffic steering control parameters to UPF as described in clause 5.6.16 of TS 23.501 [2].</w:t>
      </w:r>
    </w:p>
    <w:p w14:paraId="6CC10370" w14:textId="77777777" w:rsidR="00F83CFC" w:rsidRDefault="00F83CFC" w:rsidP="00F83CFC">
      <w:pPr>
        <w:pStyle w:val="B1"/>
      </w:pPr>
      <w:r>
        <w:tab/>
        <w:t>In the case of AF influence on Handling of Payload Headers, the SMF may take appropriate actions by provisioning UPF with the Header Handling Control information, as described in clause 5.6.17 of TS 23.501 [2].</w:t>
      </w:r>
    </w:p>
    <w:p w14:paraId="43ADD7CC" w14:textId="77777777" w:rsidR="00F83CFC" w:rsidRDefault="00F83CFC" w:rsidP="00F83CFC">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5D357CD6" w14:textId="77777777" w:rsidR="00F83CFC" w:rsidRDefault="00F83CFC" w:rsidP="00F83CFC">
      <w:pPr>
        <w:pStyle w:val="B1"/>
      </w:pPr>
    </w:p>
    <w:p w14:paraId="74E8D181" w14:textId="6A9EB2A0" w:rsidR="00F83CFC" w:rsidRPr="00E219EA" w:rsidRDefault="00F83CFC" w:rsidP="00F83CFC">
      <w:pPr>
        <w:pStyle w:val="StartEndofChange"/>
        <w:rPr>
          <w:lang w:eastAsia="zh-CN"/>
        </w:rPr>
      </w:pPr>
      <w:r>
        <w:lastRenderedPageBreak/>
        <w:t>SECOND</w:t>
      </w:r>
      <w:r w:rsidRPr="00E219EA">
        <w:t xml:space="preserve"> CHANGE</w:t>
      </w:r>
    </w:p>
    <w:p w14:paraId="7F4CB514" w14:textId="75874EA3" w:rsidR="006C5533" w:rsidRDefault="006C5533" w:rsidP="006C5533">
      <w:pPr>
        <w:pStyle w:val="Heading4"/>
      </w:pPr>
      <w:r>
        <w:t>4.23.5.4</w:t>
      </w:r>
      <w:r>
        <w:tab/>
        <w:t>SMF triggered I-SMF selection or removal</w:t>
      </w:r>
      <w:bookmarkEnd w:id="13"/>
    </w:p>
    <w:p w14:paraId="3CCBBB99" w14:textId="77777777" w:rsidR="006C5533" w:rsidRDefault="006C5533" w:rsidP="006C5533">
      <w:pPr>
        <w:pStyle w:val="TH"/>
      </w:pPr>
      <w:r>
        <w:object w:dxaOrig="11150" w:dyaOrig="6179" w14:anchorId="6814C169">
          <v:shape id="_x0000_i1026" type="#_x0000_t75" style="width:481.45pt;height:266.8pt" o:ole="">
            <v:imagedata r:id="rId19" o:title=""/>
          </v:shape>
          <o:OLEObject Type="Embed" ProgID="Visio.Drawing.11" ShapeID="_x0000_i1026" DrawAspect="Content" ObjectID="_1816788474" r:id="rId20"/>
        </w:object>
      </w:r>
    </w:p>
    <w:p w14:paraId="6EE8B5D2" w14:textId="77777777" w:rsidR="006C5533" w:rsidRDefault="006C5533" w:rsidP="006C5533">
      <w:pPr>
        <w:pStyle w:val="TF"/>
      </w:pPr>
      <w:bookmarkStart w:id="31" w:name="_CRFigure4_23_5_41"/>
      <w:r>
        <w:t xml:space="preserve">Figure </w:t>
      </w:r>
      <w:bookmarkEnd w:id="31"/>
      <w:r>
        <w:t>4.23.5.4-1: SMF triggered I-SMF selection or removal</w:t>
      </w:r>
    </w:p>
    <w:p w14:paraId="70941FF0" w14:textId="77777777" w:rsidR="006C5533" w:rsidRDefault="006C5533" w:rsidP="006C5533">
      <w:pPr>
        <w:pStyle w:val="B1"/>
      </w:pPr>
      <w:r>
        <w:t>1.</w:t>
      </w:r>
      <w:r>
        <w:tab/>
        <w:t>The PCF sends to the SMF PCC rule(s) which may include DNAI(s) for the PDU sessions by invoking Npcf_SMPolicyControl_UpdateNotify service operation.</w:t>
      </w:r>
    </w:p>
    <w:p w14:paraId="7D9A34B1" w14:textId="77777777" w:rsidR="006C5533" w:rsidRDefault="006C5533" w:rsidP="006C5533">
      <w:pPr>
        <w:pStyle w:val="B1"/>
      </w:pPr>
      <w:r>
        <w:tab/>
        <w:t>Based on the received DNAI(s), the SMF may subscribe to UE mobility event notification from the AMF (e.g. UE moves into or out of Area of Interest corresponding to the received DNAI(s)).</w:t>
      </w:r>
    </w:p>
    <w:p w14:paraId="1FE469E8" w14:textId="77777777" w:rsidR="006C5533" w:rsidRDefault="006C5533" w:rsidP="006C5533">
      <w:pPr>
        <w:pStyle w:val="B1"/>
      </w:pPr>
      <w:r>
        <w:tab/>
        <w:t>The SMF may determine the target DNAI(s) which are applicable to the current UE location and which can be based on common DNAI (if applicable) as described in TS 23.548 [74]. Then the SMF may decide a target DNAI finally.</w:t>
      </w:r>
    </w:p>
    <w:p w14:paraId="18BFA9A6" w14:textId="0C4D869C" w:rsidR="006C5533" w:rsidRDefault="006C5533" w:rsidP="006C5533">
      <w:pPr>
        <w:pStyle w:val="NO"/>
        <w:rPr>
          <w:ins w:id="32" w:author="Tezcan Cogalan (Nokia)" w:date="2025-08-07T16:32:00Z" w16du:dateUtc="2025-08-07T15:32:00Z"/>
        </w:rPr>
      </w:pPr>
      <w:r>
        <w:t>NOTE</w:t>
      </w:r>
      <w:ins w:id="33" w:author="Tezcan Cogalan (Nokia)" w:date="2025-08-07T16:32:00Z" w16du:dateUtc="2025-08-07T15:32:00Z">
        <w:r>
          <w:t xml:space="preserve"> 1</w:t>
        </w:r>
      </w:ins>
      <w:r>
        <w:t>:</w:t>
      </w:r>
      <w:r>
        <w:tab/>
        <w:t>It is also possible that the SMF determines that there is no any target DNAI can be used based on PCC rule(s), e.g. when the updated PCC rules removes previously provided DNAI(s).</w:t>
      </w:r>
    </w:p>
    <w:p w14:paraId="420CC684" w14:textId="73DA7826" w:rsidR="006C5533" w:rsidRDefault="006C5533" w:rsidP="006C5533">
      <w:pPr>
        <w:pStyle w:val="NO"/>
      </w:pPr>
      <w:ins w:id="34" w:author="Tezcan Cogalan (Nokia)" w:date="2025-08-07T16:32:00Z" w16du:dateUtc="2025-08-07T15:32:00Z">
        <w:r>
          <w:t>NOTE 2:</w:t>
        </w:r>
        <w:r>
          <w:tab/>
          <w:t>When th</w:t>
        </w:r>
      </w:ins>
      <w:ins w:id="35" w:author="Tezcan Cogalan (Nokia)" w:date="2025-08-07T16:33:00Z" w16du:dateUtc="2025-08-07T15:33:00Z">
        <w:r>
          <w:t>e existing I-SMF is inserted to support Local Offloading Management, the procedure defined in clause 6.10.2.x of TS 23.548 [74] is followed.</w:t>
        </w:r>
      </w:ins>
    </w:p>
    <w:p w14:paraId="0BDBF9E8" w14:textId="77777777" w:rsidR="006C5533" w:rsidRDefault="006C5533" w:rsidP="006C5533">
      <w:pPr>
        <w:pStyle w:val="B1"/>
      </w:pPr>
      <w:r>
        <w:t>2.</w:t>
      </w:r>
      <w:r>
        <w:tab/>
        <w:t>The SMF invokes a Nsmf_PDUSession_SMContextStatusNotify service operation (or Nsmf_PDUSession_StatusNotify) in the following cases:</w:t>
      </w:r>
    </w:p>
    <w:p w14:paraId="110F0064" w14:textId="77777777" w:rsidR="006C5533" w:rsidRDefault="006C5533" w:rsidP="006C5533">
      <w:pPr>
        <w:pStyle w:val="B2"/>
      </w:pPr>
      <w:r>
        <w:t>-</w:t>
      </w:r>
      <w:r>
        <w:tab/>
        <w:t>if the SMF (or the associated old I-SMF) cannot serve the target DNAI, or</w:t>
      </w:r>
    </w:p>
    <w:p w14:paraId="078EBE45" w14:textId="77777777" w:rsidR="006C5533" w:rsidRDefault="006C5533" w:rsidP="006C5533">
      <w:pPr>
        <w:pStyle w:val="B2"/>
      </w:pPr>
      <w:r>
        <w:t>-</w:t>
      </w:r>
      <w:r>
        <w:tab/>
        <w:t>if an I-SMF is used for the PDU Session and the SMF decides that the DNAI currently served by I-SMF is no longer be used for the PDU Session anymore hence the existing I-SMF is not needed, or</w:t>
      </w:r>
    </w:p>
    <w:p w14:paraId="0A260A8D" w14:textId="77777777" w:rsidR="006C5533" w:rsidRDefault="006C5533" w:rsidP="006C5533">
      <w:pPr>
        <w:pStyle w:val="B2"/>
      </w:pPr>
      <w:r>
        <w:t>-</w:t>
      </w:r>
      <w:r>
        <w:tab/>
        <w:t>if an I-SMF is used for the PDU Session and the SMF decides that the SMF itself can serve the target DNAI hence the existing I-SMF is not needed.</w:t>
      </w:r>
    </w:p>
    <w:p w14:paraId="706F8083" w14:textId="77777777" w:rsidR="006C5533" w:rsidRDefault="006C5533" w:rsidP="006C5533">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00A211C3" w14:textId="77777777" w:rsidR="006C5533" w:rsidRDefault="006C5533" w:rsidP="006C5533">
      <w:pPr>
        <w:pStyle w:val="B1"/>
      </w:pPr>
      <w:r>
        <w:lastRenderedPageBreak/>
        <w:tab/>
        <w:t>If there is an I-SMF serving the PDU session, the SMF invokes Nsmf_PDUSession_StatusNotify and then the I-SMF invokes Nsmf_PDUSession_SMContextStatusNotify message to send the target DNAI information for existing PDU session to AMF.</w:t>
      </w:r>
    </w:p>
    <w:p w14:paraId="6490162B" w14:textId="77777777" w:rsidR="006C5533" w:rsidRDefault="006C5533" w:rsidP="006C5533">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06AF4F89" w14:textId="77777777" w:rsidR="006C5533" w:rsidRDefault="006C5533" w:rsidP="006C5533">
      <w:pPr>
        <w:pStyle w:val="B1"/>
      </w:pPr>
      <w:r>
        <w:t>4.</w:t>
      </w:r>
      <w:r>
        <w:tab/>
        <w:t>The AMF sends a Nsmf_PDUSession_CreateSMContext Request to the new I-SMF as described in step 3 of clause 4.23.4.3, or to the SMF as described in step 10 of clause 4.23.4.3, with the following enhancement:</w:t>
      </w:r>
    </w:p>
    <w:p w14:paraId="0E8AE688" w14:textId="77777777" w:rsidR="006C5533" w:rsidRDefault="006C5533" w:rsidP="006C5533">
      <w:pPr>
        <w:pStyle w:val="B2"/>
      </w:pPr>
      <w:r>
        <w:tab/>
        <w:t>The AMF includes target DNAI received from SMF in the message. When the UE is in CONNECTED state the AMF also include indication of no NG-RAN change.</w:t>
      </w:r>
    </w:p>
    <w:p w14:paraId="01BAA5E2" w14:textId="77777777" w:rsidR="006C5533" w:rsidRDefault="006C5533" w:rsidP="006C5533">
      <w:pPr>
        <w:pStyle w:val="B1"/>
      </w:pPr>
      <w:r>
        <w:t>5.</w:t>
      </w:r>
      <w:r>
        <w:tab/>
        <w:t>The procedure described in clauses 4.23.4.3 (case: I-SMF insertion or I-SMF change) starting from step 4 takes place with the following difference:</w:t>
      </w:r>
    </w:p>
    <w:p w14:paraId="707A8499" w14:textId="77777777" w:rsidR="006C5533" w:rsidRDefault="006C5533" w:rsidP="006C5533">
      <w:pPr>
        <w:pStyle w:val="B2"/>
      </w:pPr>
      <w:r>
        <w:tab/>
        <w:t>In step 4a, the (target) new I-SMF sends the indication of no NG-RAN change to the old I-SMF or SMF as it is received from AMF.</w:t>
      </w:r>
    </w:p>
    <w:p w14:paraId="273DD5F3" w14:textId="77777777" w:rsidR="006C5533" w:rsidRDefault="006C5533" w:rsidP="006C5533">
      <w:pPr>
        <w:pStyle w:val="B2"/>
      </w:pPr>
      <w:r>
        <w:tab/>
        <w:t>In step 4b, when the old I-SMF or SMF receives indication of no NG-RAN change it include the additional Downlink Tunnel Info of NG-RAN in the SM context of the PDU Session.</w:t>
      </w:r>
    </w:p>
    <w:p w14:paraId="0A459922" w14:textId="77777777" w:rsidR="006C5533" w:rsidRDefault="006C5533" w:rsidP="006C5533">
      <w:pPr>
        <w:pStyle w:val="B2"/>
      </w:pPr>
      <w:r>
        <w:tab/>
        <w:t>In step 5, the I-SMF selects the I-UPF based on target DNAI.</w:t>
      </w:r>
    </w:p>
    <w:p w14:paraId="2B105644" w14:textId="77777777" w:rsidR="006C5533" w:rsidRDefault="006C5533" w:rsidP="006C5533">
      <w:pPr>
        <w:pStyle w:val="B2"/>
      </w:pPr>
      <w:r>
        <w:tab/>
        <w:t>In step 6, the target I-SMF should reuse the downlink Tunnel Info of serving RAN node if received from old I-SMF/SMF as described in clause 4.23.4.3.</w:t>
      </w:r>
    </w:p>
    <w:p w14:paraId="2CCA28ED" w14:textId="77777777" w:rsidR="006C5533" w:rsidRDefault="006C5533" w:rsidP="006C5533">
      <w:pPr>
        <w:pStyle w:val="B2"/>
      </w:pPr>
      <w:r>
        <w:tab/>
        <w:t>In step 9, if the new I-SMF receives the Downlink Tunnel Info of NG-RAN, the N2 SM information includes PDU Session Resource Modification message.</w:t>
      </w:r>
    </w:p>
    <w:p w14:paraId="6290C4BE" w14:textId="77777777" w:rsidR="006C5533" w:rsidRDefault="006C5533" w:rsidP="006C5533">
      <w:pPr>
        <w:pStyle w:val="B1"/>
      </w:pPr>
      <w:r>
        <w:tab/>
        <w:t>The procedure described in clause 4.23.4.3 (case: I-SMF removal) starting from step 11 takes place with the following difference:</w:t>
      </w:r>
    </w:p>
    <w:p w14:paraId="66D89326" w14:textId="77777777" w:rsidR="006C5533" w:rsidRDefault="006C5533" w:rsidP="006C5533">
      <w:pPr>
        <w:pStyle w:val="B2"/>
      </w:pPr>
      <w:r>
        <w:tab/>
        <w:t>In step 11a, the SMF sends an indication of no NG-RAN change to the old I-SMF as it received from AMF.</w:t>
      </w:r>
    </w:p>
    <w:p w14:paraId="1D9208C0" w14:textId="77777777" w:rsidR="006C5533" w:rsidRDefault="006C5533" w:rsidP="006C5533">
      <w:pPr>
        <w:pStyle w:val="B2"/>
      </w:pPr>
      <w:r>
        <w:tab/>
        <w:t>In step 11b, when the old I-SMF receives indication of no NG-RAN change it include the additional Downlink Tunnel Info of NG-RAN in the SM context of the PDU Session.</w:t>
      </w:r>
    </w:p>
    <w:p w14:paraId="06666F77" w14:textId="77777777" w:rsidR="006C5533" w:rsidRDefault="006C5533" w:rsidP="006C5533">
      <w:pPr>
        <w:pStyle w:val="B2"/>
      </w:pPr>
      <w:r>
        <w:tab/>
        <w:t>In step 12, the SMF selects a new I-UPF based on target DNAI.</w:t>
      </w:r>
    </w:p>
    <w:p w14:paraId="22CEE72C" w14:textId="77777777" w:rsidR="006C5533" w:rsidRDefault="006C5533" w:rsidP="006C5533">
      <w:pPr>
        <w:pStyle w:val="B2"/>
      </w:pPr>
      <w:r>
        <w:tab/>
        <w:t>In step 16, if the SMF receives the Downlink Tunnel Info of NG-RAN, the N2 SM information includes PDU Session Resource Modification message.</w:t>
      </w:r>
    </w:p>
    <w:p w14:paraId="76874CA3" w14:textId="77777777" w:rsidR="006C5533" w:rsidRDefault="006C5533" w:rsidP="006C5533">
      <w:pPr>
        <w:pStyle w:val="B2"/>
      </w:pPr>
      <w:r>
        <w:tab/>
        <w:t>If the UE is in IDLE state the step 17-21 are skipped. Steps 17a and 17b are still performed to release the old I-SMF.</w:t>
      </w:r>
    </w:p>
    <w:p w14:paraId="3F93F842" w14:textId="77777777" w:rsidR="006C5533" w:rsidRDefault="006C5533" w:rsidP="006C5533">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2AA7DD4F" w14:textId="77777777" w:rsidR="006C5533" w:rsidRDefault="006C5533" w:rsidP="006C5533">
      <w:pPr>
        <w:pStyle w:val="B2"/>
      </w:pPr>
      <w:r>
        <w:tab/>
        <w:t>In step 2, the I-SMF selects a new PDU Session Anchor (PSA2) based on the target DNAI received in step 4.</w:t>
      </w:r>
    </w:p>
    <w:p w14:paraId="04E1F7AB" w14:textId="77777777" w:rsidR="006C5533" w:rsidRDefault="006C5533" w:rsidP="006C5533">
      <w:pPr>
        <w:pStyle w:val="B1"/>
      </w:pPr>
      <w:r>
        <w:tab/>
        <w:t>For the case of I-SMF removal, the PSA and UL CL/BP controlled by SMF is inserted as described from steps 2 to 8 in Figure 4.3.5.4-1 with the following difference:</w:t>
      </w:r>
    </w:p>
    <w:p w14:paraId="6BE71809" w14:textId="77777777" w:rsidR="006C5533" w:rsidRDefault="006C5533" w:rsidP="006C5533">
      <w:pPr>
        <w:pStyle w:val="B2"/>
      </w:pPr>
      <w:r>
        <w:tab/>
        <w:t>In step 2, the SMF selects a new PDU Session Anchor (PSA2) based on the target DNAI if received in step 4.</w:t>
      </w:r>
    </w:p>
    <w:p w14:paraId="425E2FF6" w14:textId="268334A3" w:rsidR="006A0DC0" w:rsidRPr="001B7C50" w:rsidRDefault="006A0DC0" w:rsidP="00A02603"/>
    <w:p w14:paraId="369DD998" w14:textId="5B3D5956" w:rsidR="007E47D7" w:rsidRPr="00E219EA" w:rsidRDefault="007E47D7" w:rsidP="0048459C">
      <w:pPr>
        <w:pStyle w:val="StartEndofChange"/>
        <w:rPr>
          <w:lang w:eastAsia="zh-CN"/>
        </w:rPr>
      </w:pPr>
      <w:bookmarkStart w:id="36" w:name="_CR5_15_18_3"/>
      <w:bookmarkStart w:id="37" w:name="_CR5_15_19"/>
      <w:bookmarkEnd w:id="36"/>
      <w:bookmarkEnd w:id="37"/>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4962" w14:textId="77777777" w:rsidR="00C65CCC" w:rsidRDefault="00C65CCC">
      <w:r>
        <w:separator/>
      </w:r>
    </w:p>
  </w:endnote>
  <w:endnote w:type="continuationSeparator" w:id="0">
    <w:p w14:paraId="1DE1F1BD" w14:textId="77777777" w:rsidR="00C65CCC" w:rsidRDefault="00C65CCC">
      <w:r>
        <w:continuationSeparator/>
      </w:r>
    </w:p>
  </w:endnote>
  <w:endnote w:type="continuationNotice" w:id="1">
    <w:p w14:paraId="25B765CD"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7C0F" w14:textId="77777777" w:rsidR="00C65CCC" w:rsidRDefault="00C65CCC">
      <w:r>
        <w:separator/>
      </w:r>
    </w:p>
  </w:footnote>
  <w:footnote w:type="continuationSeparator" w:id="0">
    <w:p w14:paraId="18386607" w14:textId="77777777" w:rsidR="00C65CCC" w:rsidRDefault="00C65CCC">
      <w:r>
        <w:continuationSeparator/>
      </w:r>
    </w:p>
  </w:footnote>
  <w:footnote w:type="continuationNotice" w:id="1">
    <w:p w14:paraId="3F8C14A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232"/>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01D8"/>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284B"/>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64B"/>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620"/>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87F76"/>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3860"/>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533"/>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23A4"/>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8CF"/>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E7F1C"/>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50BD"/>
    <w:rsid w:val="00907BF3"/>
    <w:rsid w:val="00910EFD"/>
    <w:rsid w:val="0091136E"/>
    <w:rsid w:val="00912377"/>
    <w:rsid w:val="00912E0E"/>
    <w:rsid w:val="00913A82"/>
    <w:rsid w:val="009148DE"/>
    <w:rsid w:val="00915478"/>
    <w:rsid w:val="009237B4"/>
    <w:rsid w:val="00923CE7"/>
    <w:rsid w:val="0092515C"/>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78E"/>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6311"/>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911"/>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5247"/>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CFC"/>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8D0D3CF-4F3A-478C-8564-6646E8B4C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RBI5PAMIO524-1616901215-52678</_dlc_DocId>
    <_dlc_DocIdUrl xmlns="71c5aaf6-e6ce-465b-b873-5148d2a4c105">
      <Url>https://nokia.sharepoint.com/sites/gxp/_layouts/15/DocIdRedir.aspx?ID=RBI5PAMIO524-1616901215-52678</Url>
      <Description>RBI5PAMIO524-1616901215-52678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openxmlformats.org/package/2006/metadata/core-properties"/>
    <ds:schemaRef ds:uri="http://purl.org/dc/terms/"/>
    <ds:schemaRef ds:uri="http://purl.org/dc/dcmitype/"/>
    <ds:schemaRef ds:uri="7275bb01-7583-478d-bc14-e839a2dd5989"/>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17088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3</cp:revision>
  <cp:lastPrinted>1900-01-02T10:00:00Z</cp:lastPrinted>
  <dcterms:created xsi:type="dcterms:W3CDTF">2025-08-15T17:03:00Z</dcterms:created>
  <dcterms:modified xsi:type="dcterms:W3CDTF">2025-08-15T17:06:00Z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94da9bdd-6672-4c7d-bf3b-54bc3a3f43f4</vt:lpwstr>
  </property>
  <property fmtid="{D5CDD505-2E9C-101B-9397-08002B2CF9AE}" pid="23" name="MediaServiceImageTags">
    <vt:lpwstr/>
  </property>
</Properties>
</file>